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56B300D5"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BC6225">
        <w:rPr>
          <w:b/>
          <w:noProof/>
          <w:sz w:val="24"/>
          <w:lang w:eastAsia="zh-CN"/>
        </w:rPr>
        <w:t>5</w:t>
      </w:r>
      <w:r>
        <w:rPr>
          <w:b/>
          <w:i/>
          <w:noProof/>
          <w:sz w:val="28"/>
        </w:rPr>
        <w:tab/>
      </w:r>
      <w:r>
        <w:rPr>
          <w:b/>
          <w:noProof/>
          <w:sz w:val="24"/>
        </w:rPr>
        <w:t>R4-2</w:t>
      </w:r>
      <w:r w:rsidR="00B7383F">
        <w:rPr>
          <w:b/>
          <w:noProof/>
          <w:sz w:val="24"/>
        </w:rPr>
        <w:t>5</w:t>
      </w:r>
      <w:r w:rsidR="00F43B6A">
        <w:rPr>
          <w:b/>
          <w:noProof/>
          <w:sz w:val="24"/>
        </w:rPr>
        <w:t>0</w:t>
      </w:r>
      <w:r w:rsidR="00FF34D4">
        <w:rPr>
          <w:b/>
          <w:noProof/>
          <w:sz w:val="24"/>
        </w:rPr>
        <w:t>8354</w:t>
      </w:r>
    </w:p>
    <w:p w14:paraId="3E3FD75C" w14:textId="207574BB" w:rsidR="00F96D07" w:rsidRDefault="00BF2837" w:rsidP="00F96D07">
      <w:pPr>
        <w:pStyle w:val="CRCoverPage"/>
        <w:outlineLvl w:val="0"/>
        <w:rPr>
          <w:b/>
          <w:noProof/>
          <w:sz w:val="24"/>
        </w:rPr>
      </w:pPr>
      <w:r w:rsidRPr="00BF5557">
        <w:rPr>
          <w:rFonts w:cs="Arial"/>
          <w:b/>
          <w:sz w:val="24"/>
          <w:szCs w:val="24"/>
          <w:lang w:eastAsia="zh-CN"/>
        </w:rPr>
        <w:t>St Julian’s</w:t>
      </w:r>
      <w:r w:rsidR="00F96D07" w:rsidRPr="00096AF3">
        <w:rPr>
          <w:rFonts w:cs="Arial"/>
          <w:b/>
          <w:sz w:val="24"/>
          <w:szCs w:val="24"/>
        </w:rPr>
        <w:t xml:space="preserve">, </w:t>
      </w:r>
      <w:r>
        <w:rPr>
          <w:rFonts w:cs="Arial"/>
          <w:b/>
          <w:sz w:val="24"/>
          <w:szCs w:val="24"/>
        </w:rPr>
        <w:t>Malta</w:t>
      </w:r>
      <w:r w:rsidR="00F96D07">
        <w:rPr>
          <w:rFonts w:cs="Arial"/>
          <w:b/>
          <w:sz w:val="24"/>
          <w:szCs w:val="24"/>
        </w:rPr>
        <w:t>, 1</w:t>
      </w:r>
      <w:r>
        <w:rPr>
          <w:rFonts w:cs="Arial"/>
          <w:b/>
          <w:sz w:val="24"/>
          <w:szCs w:val="24"/>
        </w:rPr>
        <w:t>9</w:t>
      </w:r>
      <w:r w:rsidR="00F96D07">
        <w:rPr>
          <w:rFonts w:cs="Arial"/>
          <w:b/>
          <w:sz w:val="24"/>
          <w:szCs w:val="24"/>
          <w:vertAlign w:val="superscript"/>
        </w:rPr>
        <w:t>th</w:t>
      </w:r>
      <w:r w:rsidR="00F96D07">
        <w:rPr>
          <w:rFonts w:cs="Arial"/>
          <w:b/>
          <w:sz w:val="24"/>
          <w:szCs w:val="24"/>
        </w:rPr>
        <w:t xml:space="preserve"> – 2</w:t>
      </w:r>
      <w:r>
        <w:rPr>
          <w:rFonts w:cs="Arial"/>
          <w:b/>
          <w:sz w:val="24"/>
          <w:szCs w:val="24"/>
        </w:rPr>
        <w:t>3</w:t>
      </w:r>
      <w:r>
        <w:rPr>
          <w:rFonts w:cs="Arial"/>
          <w:b/>
          <w:sz w:val="24"/>
          <w:szCs w:val="24"/>
          <w:vertAlign w:val="superscript"/>
          <w:lang w:eastAsia="zh-CN"/>
        </w:rPr>
        <w:t>rd</w:t>
      </w:r>
      <w:r w:rsidR="00F96D07">
        <w:rPr>
          <w:rFonts w:cs="Arial"/>
          <w:b/>
          <w:sz w:val="24"/>
          <w:szCs w:val="24"/>
        </w:rPr>
        <w:t xml:space="preserve"> </w:t>
      </w:r>
      <w:r>
        <w:rPr>
          <w:rFonts w:cs="Arial"/>
          <w:b/>
          <w:sz w:val="24"/>
          <w:szCs w:val="24"/>
        </w:rPr>
        <w:t>May</w:t>
      </w:r>
      <w:r w:rsidR="00F96D07">
        <w:rPr>
          <w:rFonts w:cs="Arial"/>
          <w:b/>
          <w:sz w:val="24"/>
          <w:szCs w:val="24"/>
        </w:rPr>
        <w:t>,</w:t>
      </w:r>
      <w:r w:rsidR="00F96D07">
        <w:rPr>
          <w:b/>
          <w:noProof/>
          <w:sz w:val="24"/>
        </w:rPr>
        <w:t xml:space="preserve"> 202</w:t>
      </w:r>
      <w:r w:rsidR="00B738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4F852BC9" w:rsidR="002D48EA" w:rsidRPr="00410371" w:rsidRDefault="00B2121A" w:rsidP="00B2121A">
            <w:pPr>
              <w:pStyle w:val="CRCoverPage"/>
              <w:spacing w:after="0"/>
              <w:jc w:val="right"/>
              <w:rPr>
                <w:noProof/>
                <w:lang w:eastAsia="zh-CN"/>
              </w:rPr>
            </w:pPr>
            <w:r w:rsidRPr="00B2121A">
              <w:rPr>
                <w:rFonts w:hint="eastAsia"/>
                <w:b/>
                <w:noProof/>
                <w:sz w:val="28"/>
              </w:rPr>
              <w:t>5</w:t>
            </w:r>
            <w:r w:rsidRPr="00B2121A">
              <w:rPr>
                <w:b/>
                <w:noProof/>
                <w:sz w:val="28"/>
              </w:rPr>
              <w:t>517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6EEE0E7A" w:rsidR="002D48EA" w:rsidRPr="00410371" w:rsidRDefault="00FF34D4" w:rsidP="00FC5978">
            <w:pPr>
              <w:pStyle w:val="CRCoverPage"/>
              <w:spacing w:after="0"/>
              <w:jc w:val="center"/>
              <w:rPr>
                <w:b/>
                <w:noProof/>
                <w:lang w:eastAsia="zh-CN"/>
              </w:rPr>
            </w:pPr>
            <w:r>
              <w:rPr>
                <w:b/>
                <w:noProof/>
                <w:sz w:val="28"/>
              </w:rPr>
              <w:t>1</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0249B0A7"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C072AD">
              <w:rPr>
                <w:b/>
                <w:noProof/>
                <w:sz w:val="28"/>
                <w:lang w:eastAsia="zh-CN"/>
              </w:rPr>
              <w:t>9</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B8AF3BF" w:rsidR="002D48EA" w:rsidRDefault="008F1790" w:rsidP="00FC5978">
            <w:pPr>
              <w:pStyle w:val="CRCoverPage"/>
              <w:spacing w:after="0"/>
              <w:ind w:left="100"/>
              <w:rPr>
                <w:noProof/>
                <w:lang w:eastAsia="zh-CN"/>
              </w:rPr>
            </w:pPr>
            <w:r w:rsidRPr="008F1790">
              <w:t xml:space="preserve">CR on </w:t>
            </w:r>
            <w:r w:rsidR="00F96D07">
              <w:t>BWP switching requirements for multi-carrier enhancements</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A2A51DA"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33003FE" w:rsidR="002D48EA" w:rsidRDefault="00F96D07" w:rsidP="00FC5978">
            <w:pPr>
              <w:pStyle w:val="CRCoverPage"/>
              <w:spacing w:after="0"/>
              <w:ind w:left="100"/>
              <w:rPr>
                <w:noProof/>
                <w:lang w:eastAsia="zh-CN"/>
              </w:rPr>
            </w:pPr>
            <w:proofErr w:type="spellStart"/>
            <w:r w:rsidRPr="00F96D07">
              <w:t>NR_MC_enh</w:t>
            </w:r>
            <w:proofErr w:type="spellEnd"/>
            <w:r w:rsidRPr="00F96D07">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7DF5D9C6"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345EFB">
              <w:rPr>
                <w:noProof/>
              </w:rPr>
              <w:t>5</w:t>
            </w:r>
            <w:r>
              <w:rPr>
                <w:noProof/>
              </w:rPr>
              <w:t>-</w:t>
            </w:r>
            <w:r w:rsidR="00FF34D4">
              <w:rPr>
                <w:noProof/>
              </w:rPr>
              <w:t>23</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F95A3" w14:textId="3A233D5C"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 delay on single CC plus incremental delay D for each additional CC. </w:t>
            </w:r>
          </w:p>
          <w:p w14:paraId="039379C2" w14:textId="0CBCD786"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Pr="005563DE">
              <w:rPr>
                <w:rFonts w:ascii="Arial" w:hAnsi="Arial" w:cs="Arial"/>
                <w:i/>
                <w:iCs/>
                <w:lang w:eastAsia="ja-JP"/>
              </w:rPr>
              <w:t>bwp-SwitchingMultiDormancyCC-DCI-0-3-And-1-3-r18</w:t>
            </w:r>
            <w:r w:rsidRPr="005563DE">
              <w:rPr>
                <w:rFonts w:ascii="Arial" w:hAnsi="Arial" w:cs="Arial"/>
              </w:rPr>
              <w:t xml:space="preserve"> (FG 38-9)</w:t>
            </w:r>
            <w:r w:rsidRPr="005563DE">
              <w:rPr>
                <w:rFonts w:ascii="Arial" w:hAnsi="Arial" w:cs="Arial"/>
                <w:iCs/>
                <w:lang w:val="en-US" w:eastAsia="ja-JP"/>
              </w:rPr>
              <w:t>.</w:t>
            </w:r>
          </w:p>
          <w:p w14:paraId="25C3BC15" w14:textId="74F5BD92"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switch</w:t>
            </w:r>
            <w:r>
              <w:rPr>
                <w:rFonts w:ascii="Arial" w:hAnsi="Arial" w:cs="Arial"/>
                <w:lang w:val="en-US"/>
              </w:rPr>
              <w:t xml:space="preserve"> triggered by</w:t>
            </w:r>
            <w:r w:rsidRPr="005563DE">
              <w:rPr>
                <w:rFonts w:ascii="Arial" w:hAnsi="Arial" w:cs="Arial"/>
                <w:lang w:val="en-US"/>
              </w:rPr>
              <w:t xml:space="preserve"> DCI 0-3/1-3, it is ambiguous which value shall be applied to calculate BWP switching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F5FE8E9"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D76F5DB"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2B449D" w14:textId="77777777" w:rsidR="004E4BB3" w:rsidRDefault="004E4BB3" w:rsidP="004E4BB3">
      <w:pPr>
        <w:pStyle w:val="Heading3"/>
        <w:rPr>
          <w:lang w:val="en-US" w:eastAsia="zh-CN"/>
        </w:rPr>
      </w:pPr>
      <w:r>
        <w:rPr>
          <w:lang w:val="en-US" w:eastAsia="zh-CN"/>
        </w:rPr>
        <w:t>8.6.2A</w:t>
      </w:r>
      <w:r>
        <w:rPr>
          <w:lang w:val="en-US" w:eastAsia="zh-CN"/>
        </w:rPr>
        <w:tab/>
        <w:t>DCI based BWP switch delay on multiple CCs</w:t>
      </w:r>
    </w:p>
    <w:p w14:paraId="1EF3FA47" w14:textId="77777777" w:rsidR="004E4BB3" w:rsidRDefault="004E4BB3" w:rsidP="004E4BB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0D534F6" w14:textId="77777777" w:rsidR="004E4BB3" w:rsidRDefault="004E4BB3" w:rsidP="004E4BB3">
      <w:pPr>
        <w:pStyle w:val="Heading4"/>
        <w:rPr>
          <w:lang w:val="en-US" w:eastAsia="zh-CN"/>
        </w:rPr>
      </w:pPr>
      <w:r>
        <w:rPr>
          <w:lang w:val="en-US" w:eastAsia="zh-CN"/>
        </w:rPr>
        <w:t>8.6.2A.1</w:t>
      </w:r>
      <w:r>
        <w:rPr>
          <w:lang w:val="en-US" w:eastAsia="zh-CN"/>
        </w:rPr>
        <w:tab/>
        <w:t>Simultaneous DCI based BWP switch delay on multiple CCs</w:t>
      </w:r>
    </w:p>
    <w:p w14:paraId="5E5D7990" w14:textId="77777777" w:rsidR="004E4BB3" w:rsidRPr="00DB5C95" w:rsidRDefault="004E4BB3" w:rsidP="004E4BB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30D6BFE" w14:textId="77777777" w:rsidR="004E4BB3" w:rsidRDefault="004E4BB3" w:rsidP="004E4BB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4F4D194" w14:textId="77777777" w:rsidR="004E4BB3" w:rsidRPr="00671BF8" w:rsidRDefault="004E4BB3" w:rsidP="004E4BB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F190097" w14:textId="77777777" w:rsidR="004E4BB3" w:rsidRDefault="004E4BB3" w:rsidP="004E4BB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D389B5D" w14:textId="1CD99820" w:rsidR="004E4BB3" w:rsidRPr="00DA5706" w:rsidRDefault="004E4BB3" w:rsidP="004E4BB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00C01FFE" w:rsidRPr="00DA5706">
          <w:rPr>
            <w:lang w:eastAsia="zh-CN"/>
          </w:rPr>
          <w:t xml:space="preserve"> + </w:t>
        </w:r>
        <w:r w:rsidR="00C01FFE">
          <w:rPr>
            <w:lang w:eastAsia="zh-CN"/>
          </w:rPr>
          <w:t>D</w:t>
        </w:r>
      </w:ins>
      <w:ins w:id="1" w:author="Qian Yang" w:date="2024-11-08T12:14:00Z">
        <w:r w:rsidR="00C01FFE">
          <w:rPr>
            <w:lang w:eastAsia="zh-CN"/>
          </w:rPr>
          <w:t>1</w:t>
        </w:r>
      </w:ins>
      <w:ins w:id="2" w:author="Qian Yang" w:date="2024-11-08T12:13:00Z">
        <w:r w:rsidR="00C01FFE" w:rsidRPr="00DA5706">
          <w:rPr>
            <w:lang w:eastAsia="zh-CN"/>
          </w:rPr>
          <w:t>*(</w:t>
        </w:r>
        <w:r w:rsidR="00C01FFE">
          <w:rPr>
            <w:lang w:eastAsia="zh-CN"/>
          </w:rPr>
          <w:t>N</w:t>
        </w:r>
      </w:ins>
      <w:ins w:id="3" w:author="Qian Yang" w:date="2024-11-08T12:14:00Z">
        <w:r w:rsidR="00C01FFE">
          <w:rPr>
            <w:lang w:eastAsia="zh-CN"/>
          </w:rPr>
          <w:t>1</w:t>
        </w:r>
      </w:ins>
      <w:ins w:id="4" w:author="Qian Yang" w:date="2024-11-08T12:13:00Z">
        <w:r w:rsidR="00C01FFE" w:rsidRPr="00DA5706">
          <w:rPr>
            <w:lang w:eastAsia="zh-CN"/>
          </w:rPr>
          <w:t>-1)</w:t>
        </w:r>
      </w:ins>
    </w:p>
    <w:p w14:paraId="6FAD1806" w14:textId="77777777" w:rsidR="004E4BB3" w:rsidRPr="00DA5706" w:rsidRDefault="004E4BB3" w:rsidP="004E4BB3">
      <w:pPr>
        <w:rPr>
          <w:lang w:val="en-US" w:eastAsia="zh-CN"/>
        </w:rPr>
      </w:pPr>
      <w:r w:rsidRPr="00DA5706">
        <w:rPr>
          <w:lang w:val="en-US" w:eastAsia="zh-CN"/>
        </w:rPr>
        <w:t>Where:</w:t>
      </w:r>
    </w:p>
    <w:p w14:paraId="5E7F84D4" w14:textId="77777777" w:rsidR="004E4BB3" w:rsidRPr="00DA5706" w:rsidRDefault="004E4BB3" w:rsidP="004E4BB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D17B386" w14:textId="23336940" w:rsidR="004E4BB3" w:rsidRPr="00734785" w:rsidRDefault="004E4BB3" w:rsidP="004E4BB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2:15:00Z">
        <w:r w:rsidDel="00C01FFE">
          <w:rPr>
            <w:lang w:val="en-US" w:eastAsia="zh-CN"/>
          </w:rPr>
          <w:delText xml:space="preserve">, and </w:delText>
        </w:r>
        <w:r w:rsidDel="00C01FFE">
          <w:rPr>
            <w:i/>
            <w:iCs/>
          </w:rPr>
          <w:delText>bwp-SwitchingMultiDormancyCCs-r16</w:delText>
        </w:r>
        <w:r w:rsidRPr="002407D4" w:rsidDel="00C01FFE">
          <w:delText xml:space="preserve"> or </w:delText>
        </w:r>
        <w:r w:rsidRPr="002407D4" w:rsidDel="00C01FFE">
          <w:rPr>
            <w:i/>
            <w:iCs/>
          </w:rPr>
          <w:delText>bwp-SwitchingMultiDormancyCC-DCI-0-3-And-1-3-r18</w:delText>
        </w:r>
        <w:r w:rsidDel="00C01FFE">
          <w:rPr>
            <w:lang w:val="en-US" w:eastAsia="zh-CN"/>
          </w:rPr>
          <w:delText xml:space="preserve"> for switching between non-dormant and dormant BWPs</w:delText>
        </w:r>
      </w:del>
      <w:r w:rsidRPr="00DA5706">
        <w:rPr>
          <w:lang w:val="en-US" w:eastAsia="zh-CN"/>
        </w:rPr>
        <w:t>.</w:t>
      </w:r>
    </w:p>
    <w:p w14:paraId="33685F9E" w14:textId="063442A2" w:rsidR="00C01FFE" w:rsidRPr="00734785" w:rsidRDefault="00C01FFE" w:rsidP="00C01FFE">
      <w:pPr>
        <w:pStyle w:val="B10"/>
        <w:rPr>
          <w:ins w:id="6" w:author="Qian Yang" w:date="2024-11-08T12:14:00Z"/>
          <w:sz w:val="24"/>
          <w:szCs w:val="24"/>
          <w:lang w:val="en-US" w:eastAsia="zh-CN"/>
        </w:rPr>
      </w:pPr>
      <w:ins w:id="7" w:author="Qian Yang" w:date="2024-11-08T12:14:00Z">
        <w:r>
          <w:rPr>
            <w:lang w:val="en-US" w:eastAsia="zh-CN"/>
          </w:rPr>
          <w:t>-</w:t>
        </w:r>
        <w:r>
          <w:rPr>
            <w:lang w:val="en-US" w:eastAsia="zh-CN"/>
          </w:rPr>
          <w:tab/>
        </w:r>
        <w:r w:rsidRPr="00DA5706">
          <w:rPr>
            <w:lang w:val="en-US" w:eastAsia="zh-CN"/>
          </w:rPr>
          <w:t>D</w:t>
        </w:r>
      </w:ins>
      <w:ins w:id="8" w:author="Qian Yang" w:date="2024-11-08T12:15:00Z">
        <w:r>
          <w:rPr>
            <w:lang w:val="en-US" w:eastAsia="zh-CN"/>
          </w:rPr>
          <w:t>1</w:t>
        </w:r>
      </w:ins>
      <w:ins w:id="9" w:author="Qian Yang" w:date="2024-11-08T12:14:00Z">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w:t>
        </w:r>
      </w:ins>
      <w:ins w:id="10" w:author="Qian Yang" w:date="2025-05-06T08:17:00Z">
        <w:r w:rsidR="009C0D63">
          <w:rPr>
            <w:lang w:val="en-US" w:eastAsia="zh-CN"/>
          </w:rPr>
          <w:t>non-</w:t>
        </w:r>
      </w:ins>
      <w:ins w:id="11" w:author="Qian Yang" w:date="2024-11-08T12:14:00Z">
        <w:r>
          <w:rPr>
            <w:lang w:val="en-US" w:eastAsia="zh-CN"/>
          </w:rPr>
          <w:t>dormant BWPs</w:t>
        </w:r>
        <w:r w:rsidRPr="00DA5706">
          <w:rPr>
            <w:lang w:val="en-US" w:eastAsia="zh-CN"/>
          </w:rPr>
          <w:t>.</w:t>
        </w:r>
      </w:ins>
      <w:ins w:id="12" w:author="Qian Yang" w:date="2025-05-06T08:15:00Z">
        <w:r w:rsidR="009C0D63">
          <w:rPr>
            <w:lang w:val="en-US" w:eastAsia="zh-CN"/>
          </w:rPr>
          <w:t xml:space="preserve"> </w:t>
        </w:r>
        <w:r w:rsidR="009C0D63" w:rsidRPr="002F1F45">
          <w:rPr>
            <w:lang w:val="en-US" w:eastAsia="zh-CN"/>
          </w:rPr>
          <w:t xml:space="preserve">Note: D1 </w:t>
        </w:r>
      </w:ins>
      <w:ins w:id="13" w:author="Qian Yang" w:date="2025-05-06T09:08:00Z">
        <w:del w:id="14" w:author="Yang, Qian" w:date="2025-05-22T23:32:00Z">
          <w:r w:rsidR="00C375D7" w:rsidRPr="002F1F45" w:rsidDel="009B6F7F">
            <w:rPr>
              <w:lang w:val="en-US" w:eastAsia="zh-CN"/>
            </w:rPr>
            <w:delText>is expected to</w:delText>
          </w:r>
        </w:del>
      </w:ins>
      <w:ins w:id="15" w:author="Yang, Qian" w:date="2025-05-22T23:32:00Z">
        <w:r w:rsidR="009B6F7F">
          <w:rPr>
            <w:lang w:val="en-US" w:eastAsia="zh-CN"/>
          </w:rPr>
          <w:t>shall</w:t>
        </w:r>
      </w:ins>
      <w:ins w:id="16" w:author="Qian Yang" w:date="2025-05-06T08:15:00Z">
        <w:r w:rsidR="009C0D63" w:rsidRPr="002F1F45">
          <w:rPr>
            <w:lang w:val="en-US" w:eastAsia="zh-CN"/>
          </w:rPr>
          <w:t xml:space="preserve"> be equal</w:t>
        </w:r>
      </w:ins>
      <w:ins w:id="17" w:author="Yang, Qian" w:date="2025-05-23T14:58:00Z">
        <w:r w:rsidR="00FF34D4">
          <w:rPr>
            <w:lang w:val="en-US" w:eastAsia="zh-CN"/>
          </w:rPr>
          <w:t xml:space="preserve"> to</w:t>
        </w:r>
      </w:ins>
      <w:ins w:id="18" w:author="Qian Yang" w:date="2025-05-06T08:15:00Z">
        <w:r w:rsidR="009C0D63" w:rsidRPr="002F1F45">
          <w:rPr>
            <w:lang w:val="en-US" w:eastAsia="zh-CN"/>
          </w:rPr>
          <w:t xml:space="preserve"> or shorter than </w:t>
        </w:r>
      </w:ins>
      <w:ins w:id="19" w:author="Qian Yang" w:date="2025-05-06T08:16:00Z">
        <w:r w:rsidR="009C0D63" w:rsidRPr="002F1F45">
          <w:rPr>
            <w:lang w:val="en-US" w:eastAsia="zh-CN"/>
          </w:rPr>
          <w:t>D</w:t>
        </w:r>
      </w:ins>
      <w:ins w:id="20" w:author="Qian Yang" w:date="2025-05-06T08:15:00Z">
        <w:r w:rsidR="009C0D63" w:rsidRPr="002F1F45">
          <w:rPr>
            <w:lang w:val="en-US" w:eastAsia="zh-CN"/>
          </w:rPr>
          <w:t>.</w:t>
        </w:r>
      </w:ins>
    </w:p>
    <w:p w14:paraId="714EF4D7" w14:textId="7FD4A158" w:rsidR="004E4BB3" w:rsidRDefault="004E4BB3" w:rsidP="004E4BB3">
      <w:pPr>
        <w:pStyle w:val="B10"/>
        <w:rPr>
          <w:lang w:val="en-US" w:eastAsia="zh-CN"/>
        </w:rPr>
      </w:pPr>
      <w:r>
        <w:rPr>
          <w:lang w:val="en-US" w:eastAsia="zh-CN"/>
        </w:rPr>
        <w:t>-</w:t>
      </w:r>
      <w:r>
        <w:rPr>
          <w:lang w:val="en-US" w:eastAsia="zh-CN"/>
        </w:rPr>
        <w:tab/>
      </w:r>
      <w:ins w:id="21" w:author="Yang, Qian" w:date="2025-05-22T23:32:00Z">
        <w:r w:rsidR="0041588D">
          <w:rPr>
            <w:lang w:val="en-US" w:eastAsia="zh-CN"/>
          </w:rPr>
          <w:t xml:space="preserve">N, N1: </w:t>
        </w:r>
      </w:ins>
      <w:del w:id="22" w:author="Yang, Qian" w:date="2025-05-22T23:33:00Z">
        <w:r w:rsidRPr="00DB5C95" w:rsidDel="0041588D">
          <w:delText xml:space="preserve">For </w:delText>
        </w:r>
      </w:del>
      <w:ins w:id="23" w:author="Yang, Qian" w:date="2025-05-22T23:33:00Z">
        <w:r w:rsidR="0041588D">
          <w:t>f</w:t>
        </w:r>
        <w:r w:rsidR="0041588D" w:rsidRPr="00DB5C95">
          <w:t xml:space="preserve">or </w:t>
        </w:r>
      </w:ins>
      <w:r w:rsidRPr="00DB5C95">
        <w:t>UE which is capable of per-FR gap, and no BWP switch involves SCS change, N is the number of CCs in same FR</w:t>
      </w:r>
      <w:ins w:id="24" w:author="Qian Yang" w:date="2024-11-08T12:19:00Z">
        <w:r w:rsidR="00AA2DA9">
          <w:t xml:space="preserve"> for </w:t>
        </w:r>
        <w:r w:rsidR="00AA2DA9">
          <w:rPr>
            <w:lang w:val="en-US" w:eastAsia="zh-CN"/>
          </w:rPr>
          <w:t>switching between non-dormant BWPs</w:t>
        </w:r>
      </w:ins>
      <w:ins w:id="25" w:author="Qian Yang" w:date="2024-11-08T12:20:00Z">
        <w:r w:rsidR="00AA2DA9">
          <w:rPr>
            <w:lang w:val="en-US" w:eastAsia="zh-CN"/>
          </w:rPr>
          <w:t xml:space="preserve">, and </w:t>
        </w:r>
        <w:r w:rsidR="00AA2DA9" w:rsidRPr="00DB5C95">
          <w:t>N</w:t>
        </w:r>
        <w:r w:rsidR="00AA2DA9">
          <w:t>1</w:t>
        </w:r>
        <w:r w:rsidR="00AA2DA9" w:rsidRPr="00DB5C95">
          <w:t xml:space="preserve"> is the number of CCs in same FR</w:t>
        </w:r>
        <w:r w:rsidR="00AA2DA9">
          <w:t xml:space="preserve"> for </w:t>
        </w:r>
        <w:r w:rsidR="00AA2DA9">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26" w:author="Qian Yang" w:date="2024-11-08T12:21:00Z">
        <w:r w:rsidR="00AA2DA9" w:rsidRPr="00AA2DA9">
          <w:rPr>
            <w:lang w:val="en-US" w:eastAsia="zh-CN"/>
          </w:rPr>
          <w:t xml:space="preserve"> </w:t>
        </w:r>
        <w:r w:rsidR="00AA2DA9">
          <w:rPr>
            <w:lang w:val="en-US" w:eastAsia="zh-CN"/>
          </w:rPr>
          <w:t>between non-dormant BWPs, and N1</w:t>
        </w:r>
        <w:r w:rsidR="00AA2DA9" w:rsidRPr="00DA5706">
          <w:rPr>
            <w:lang w:val="en-US" w:eastAsia="zh-CN"/>
          </w:rPr>
          <w:t xml:space="preserve"> is the number of CCs undergoing simultaneous BWP switch</w:t>
        </w:r>
        <w:r w:rsidR="00AA2DA9" w:rsidRPr="00AA2DA9">
          <w:rPr>
            <w:lang w:val="en-US" w:eastAsia="zh-CN"/>
          </w:rPr>
          <w:t xml:space="preserve"> </w:t>
        </w:r>
        <w:r w:rsidR="00AA2DA9">
          <w:rPr>
            <w:lang w:val="en-US" w:eastAsia="zh-CN"/>
          </w:rPr>
          <w:t>between non-dormant and dormant BWPs</w:t>
        </w:r>
      </w:ins>
      <w:r w:rsidRPr="00DA5706">
        <w:rPr>
          <w:lang w:val="en-US" w:eastAsia="zh-CN"/>
        </w:rPr>
        <w:t>.</w:t>
      </w:r>
    </w:p>
    <w:p w14:paraId="7D13E226" w14:textId="77777777" w:rsidR="004E4BB3" w:rsidRDefault="004E4BB3" w:rsidP="004E4BB3">
      <w:pPr>
        <w:pStyle w:val="B10"/>
        <w:numPr>
          <w:ilvl w:val="0"/>
          <w:numId w:val="47"/>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ED7CA5B" w14:textId="77777777" w:rsidR="004E4BB3" w:rsidRPr="00DA5706" w:rsidRDefault="004E4BB3" w:rsidP="004E4BB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77AFD52" w14:textId="77777777" w:rsidR="004E4BB3" w:rsidRDefault="004E4BB3" w:rsidP="004E4BB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proofErr w:type="gramStart"/>
      <w:r w:rsidRPr="00415158">
        <w:t>.</w:t>
      </w:r>
      <w:r w:rsidRPr="005B5422">
        <w:rPr>
          <w:vertAlign w:val="subscript"/>
        </w:rPr>
        <w:t xml:space="preserve"> </w:t>
      </w:r>
      <w:r>
        <w:rPr>
          <w:vertAlign w:val="subscript"/>
        </w:rPr>
        <w:t>.</w:t>
      </w:r>
      <w:proofErr w:type="gramEnd"/>
    </w:p>
    <w:p w14:paraId="0454FACD" w14:textId="77777777" w:rsidR="004E4BB3" w:rsidRPr="00DA5706" w:rsidRDefault="004E4BB3" w:rsidP="004E4BB3">
      <w:r w:rsidRPr="00DA5706">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62CF0" w14:textId="77777777" w:rsidR="004E4BB3" w:rsidRPr="00DA5706" w:rsidRDefault="004E4BB3" w:rsidP="004E4BB3">
      <w:r w:rsidRPr="00DA5706">
        <w:t xml:space="preserve">If UE has the information on the required TCI-state information to receive PDCCH and PDSCH in the new BWP, </w:t>
      </w:r>
    </w:p>
    <w:p w14:paraId="1296E24F" w14:textId="77777777" w:rsidR="004E4BB3" w:rsidRPr="00DA5706" w:rsidRDefault="004E4BB3" w:rsidP="004E4BB3">
      <w:pPr>
        <w:pStyle w:val="B10"/>
      </w:pPr>
      <w:r w:rsidRPr="00DA5706">
        <w:t>-</w:t>
      </w:r>
      <w:r w:rsidRPr="00DA5706">
        <w:tab/>
        <w:t>UE shall be able to receive PDCCH and PDSCH with old TCI-states before the delay as specified in Clause 8.10 in the new BWP.</w:t>
      </w:r>
    </w:p>
    <w:p w14:paraId="4174B27D" w14:textId="77777777" w:rsidR="004E4BB3" w:rsidRDefault="004E4BB3" w:rsidP="004E4BB3">
      <w:pPr>
        <w:pStyle w:val="B10"/>
      </w:pPr>
      <w:r w:rsidRPr="00DA5706">
        <w:t>-</w:t>
      </w:r>
      <w:r w:rsidRPr="00DA5706">
        <w:tab/>
        <w:t>UE shall be able to receive PDCCH and PDSCH with new TCI-states after the delay as specified in Clause 8.10 in the new BWP.</w:t>
      </w:r>
    </w:p>
    <w:p w14:paraId="34F02B52" w14:textId="77777777" w:rsidR="004E4BB3" w:rsidRDefault="004E4BB3" w:rsidP="004E4BB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CBAAE52" w14:textId="77777777" w:rsidR="004E4BB3" w:rsidRDefault="004E4BB3" w:rsidP="004E4BB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0BE6F36"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4BD21FD"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6CDC9AB" w14:textId="77777777" w:rsidR="004E4BB3" w:rsidRDefault="004E4BB3" w:rsidP="004E4BB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3FBE6808" w14:textId="77777777" w:rsidR="004E4BB3" w:rsidRPr="009861ED" w:rsidRDefault="004E4BB3" w:rsidP="004E4BB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6A9DC9E" w14:textId="77777777" w:rsidR="004E4BB3" w:rsidRDefault="004E4BB3" w:rsidP="004E4BB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D81477B" w14:textId="339E91E7" w:rsidR="004E4BB3" w:rsidRDefault="004E4BB3" w:rsidP="004E4BB3">
      <w:r>
        <w:t>The number of CCs, N</w:t>
      </w:r>
      <w:ins w:id="27" w:author="Qian Yang" w:date="2024-11-08T17:47:00Z">
        <w:r w:rsidR="00A00E6D">
          <w:t xml:space="preserve"> and/or N1</w:t>
        </w:r>
      </w:ins>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60B49" w14:textId="77777777" w:rsidR="00981F20" w:rsidRDefault="00981F20">
      <w:r>
        <w:separator/>
      </w:r>
    </w:p>
  </w:endnote>
  <w:endnote w:type="continuationSeparator" w:id="0">
    <w:p w14:paraId="5F4E3EBA" w14:textId="77777777" w:rsidR="00981F20" w:rsidRDefault="0098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ED75" w14:textId="77777777" w:rsidR="00981F20" w:rsidRDefault="00981F20">
      <w:r>
        <w:separator/>
      </w:r>
    </w:p>
  </w:footnote>
  <w:footnote w:type="continuationSeparator" w:id="0">
    <w:p w14:paraId="3902C361" w14:textId="77777777" w:rsidR="00981F20" w:rsidRDefault="0098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Yang, Qian">
    <w15:presenceInfo w15:providerId="AD" w15:userId="S::11127166@vivo.com::e56be55f-844b-4088-80f0-e85b84888b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1F45"/>
    <w:rsid w:val="002F30B8"/>
    <w:rsid w:val="00303BEC"/>
    <w:rsid w:val="00305409"/>
    <w:rsid w:val="003446B3"/>
    <w:rsid w:val="00344E7C"/>
    <w:rsid w:val="00345EFB"/>
    <w:rsid w:val="00346B9F"/>
    <w:rsid w:val="003609EF"/>
    <w:rsid w:val="0036231A"/>
    <w:rsid w:val="00365702"/>
    <w:rsid w:val="00374DD4"/>
    <w:rsid w:val="00380A72"/>
    <w:rsid w:val="00384280"/>
    <w:rsid w:val="00395EAB"/>
    <w:rsid w:val="003A2761"/>
    <w:rsid w:val="003A3748"/>
    <w:rsid w:val="003C53B1"/>
    <w:rsid w:val="003D1172"/>
    <w:rsid w:val="003E1A36"/>
    <w:rsid w:val="003E55EF"/>
    <w:rsid w:val="003F08AC"/>
    <w:rsid w:val="003F2631"/>
    <w:rsid w:val="00404988"/>
    <w:rsid w:val="00410371"/>
    <w:rsid w:val="0041588D"/>
    <w:rsid w:val="00415F7F"/>
    <w:rsid w:val="00421517"/>
    <w:rsid w:val="0042394C"/>
    <w:rsid w:val="004241E4"/>
    <w:rsid w:val="004242F1"/>
    <w:rsid w:val="00451829"/>
    <w:rsid w:val="00462633"/>
    <w:rsid w:val="004637DB"/>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A636B"/>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A95"/>
    <w:rsid w:val="00777BC0"/>
    <w:rsid w:val="007906CD"/>
    <w:rsid w:val="00790E24"/>
    <w:rsid w:val="007917EC"/>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81F20"/>
    <w:rsid w:val="00991B88"/>
    <w:rsid w:val="009A5753"/>
    <w:rsid w:val="009A579D"/>
    <w:rsid w:val="009B6F7F"/>
    <w:rsid w:val="009C0D63"/>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204D"/>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121A"/>
    <w:rsid w:val="00B258BB"/>
    <w:rsid w:val="00B60C9B"/>
    <w:rsid w:val="00B67B97"/>
    <w:rsid w:val="00B7383F"/>
    <w:rsid w:val="00B85811"/>
    <w:rsid w:val="00B863B6"/>
    <w:rsid w:val="00B90255"/>
    <w:rsid w:val="00B968C8"/>
    <w:rsid w:val="00BA3121"/>
    <w:rsid w:val="00BA3EC5"/>
    <w:rsid w:val="00BA51D9"/>
    <w:rsid w:val="00BA5D9F"/>
    <w:rsid w:val="00BA638D"/>
    <w:rsid w:val="00BB04F2"/>
    <w:rsid w:val="00BB4835"/>
    <w:rsid w:val="00BB5DFC"/>
    <w:rsid w:val="00BC6225"/>
    <w:rsid w:val="00BC7774"/>
    <w:rsid w:val="00BD0D1F"/>
    <w:rsid w:val="00BD279D"/>
    <w:rsid w:val="00BD6BB8"/>
    <w:rsid w:val="00BE505D"/>
    <w:rsid w:val="00BF10EF"/>
    <w:rsid w:val="00BF2837"/>
    <w:rsid w:val="00BF3BDD"/>
    <w:rsid w:val="00C01FFE"/>
    <w:rsid w:val="00C03F3F"/>
    <w:rsid w:val="00C072AD"/>
    <w:rsid w:val="00C1620F"/>
    <w:rsid w:val="00C31054"/>
    <w:rsid w:val="00C375D7"/>
    <w:rsid w:val="00C51A5C"/>
    <w:rsid w:val="00C54887"/>
    <w:rsid w:val="00C558E4"/>
    <w:rsid w:val="00C66BA2"/>
    <w:rsid w:val="00C870F6"/>
    <w:rsid w:val="00C92091"/>
    <w:rsid w:val="00C95985"/>
    <w:rsid w:val="00CA2B7B"/>
    <w:rsid w:val="00CC5026"/>
    <w:rsid w:val="00CC68D0"/>
    <w:rsid w:val="00D01F1C"/>
    <w:rsid w:val="00D03F9A"/>
    <w:rsid w:val="00D04A7A"/>
    <w:rsid w:val="00D06D51"/>
    <w:rsid w:val="00D20C15"/>
    <w:rsid w:val="00D244F4"/>
    <w:rsid w:val="00D24991"/>
    <w:rsid w:val="00D35298"/>
    <w:rsid w:val="00D43AF6"/>
    <w:rsid w:val="00D45321"/>
    <w:rsid w:val="00D4697D"/>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03F0D"/>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1430</Words>
  <Characters>8151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Qian</cp:lastModifiedBy>
  <cp:revision>37</cp:revision>
  <cp:lastPrinted>1899-12-31T23:00:00Z</cp:lastPrinted>
  <dcterms:created xsi:type="dcterms:W3CDTF">2024-05-28T08:22:00Z</dcterms:created>
  <dcterms:modified xsi:type="dcterms:W3CDTF">2025-05-23T06:58:00Z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